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ADE45" w14:textId="2AA4E873"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FB76C9">
        <w:rPr>
          <w:b/>
          <w:sz w:val="24"/>
        </w:rPr>
        <w:t>S2-2505452</w:t>
      </w:r>
    </w:p>
    <w:bookmarkEnd w:id="0"/>
    <w:p w14:paraId="583DEA50" w14:textId="4A478002"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w:t>
      </w:r>
      <w:r w:rsidR="00FB76C9">
        <w:rPr>
          <w:rFonts w:ascii="Arial" w:hAnsi="Arial" w:cs="Arial"/>
          <w:b/>
          <w:bCs/>
          <w:sz w:val="24"/>
        </w:rPr>
        <w:t xml:space="preserve">         (revision of S2-2505266</w:t>
      </w:r>
      <w:r>
        <w:rPr>
          <w:rFonts w:ascii="Arial" w:hAnsi="Arial" w:cs="Arial"/>
          <w:b/>
          <w:bCs/>
          <w:sz w:val="24"/>
        </w:rPr>
        <w:t>)</w:t>
      </w:r>
    </w:p>
    <w:p w14:paraId="5A52D275" w14:textId="77777777" w:rsidR="006F261E" w:rsidRDefault="006F261E">
      <w:pPr>
        <w:rPr>
          <w:rFonts w:ascii="Arial" w:hAnsi="Arial" w:cs="Arial"/>
        </w:rPr>
      </w:pPr>
    </w:p>
    <w:p w14:paraId="3660B2B6" w14:textId="64682BCF" w:rsidR="006F261E" w:rsidRDefault="00567158">
      <w:pPr>
        <w:pStyle w:val="Title"/>
      </w:pPr>
      <w:r>
        <w:t>Title:</w:t>
      </w:r>
      <w:r>
        <w:tab/>
      </w:r>
      <w:r w:rsidR="002B28C7" w:rsidRPr="007B75D3">
        <w:rPr>
          <w:color w:val="FF0000"/>
          <w:highlight w:val="yellow"/>
        </w:rPr>
        <w:t>[Draft]</w:t>
      </w:r>
      <w:r w:rsidR="002B28C7" w:rsidRPr="00E01C37">
        <w:rPr>
          <w:color w:val="FF0000"/>
        </w:rPr>
        <w:t xml:space="preserve"> </w:t>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77777777" w:rsidR="006F261E" w:rsidRDefault="00567158">
      <w:pPr>
        <w:pStyle w:val="Source"/>
        <w:rPr>
          <w:rFonts w:eastAsia="SimSun"/>
          <w:lang w:val="en-US" w:eastAsia="zh-CN"/>
        </w:rPr>
      </w:pPr>
      <w:r>
        <w:t>Source:</w:t>
      </w:r>
      <w:r>
        <w:tab/>
      </w:r>
      <w:r w:rsidR="002B28C7">
        <w:rPr>
          <w:bCs/>
          <w:kern w:val="28"/>
          <w:lang w:val="en-US" w:eastAsia="zh-CN"/>
        </w:rPr>
        <w:t xml:space="preserve">Samsung </w:t>
      </w:r>
      <w:r w:rsidR="002B28C7" w:rsidRPr="0050617D">
        <w:rPr>
          <w:bCs/>
          <w:color w:val="FF0000"/>
          <w:kern w:val="28"/>
          <w:highlight w:val="yellow"/>
          <w:lang w:val="en-US" w:eastAsia="zh-CN"/>
        </w:rPr>
        <w:t>[will be: SA2]</w:t>
      </w:r>
    </w:p>
    <w:p w14:paraId="0EE729F9" w14:textId="0D0BDA91"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r w:rsidR="005F47AE">
        <w:rPr>
          <w:bCs/>
          <w:kern w:val="28"/>
          <w:lang w:val="en-US"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Advise whether it would be possible to realize such state retention functionality without the need to introduce SDP modifications or any other modifications to the existing standards, i.e. by using session 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lastRenderedPageBreak/>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1CA17B80" w14:textId="48E361D3" w:rsidR="002206A0"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studies </w:t>
      </w:r>
      <w:ins w:id="1" w:author="LTHM2" w:date="2025-05-21T23:14:00Z">
        <w:r w:rsidR="001560ED">
          <w:rPr>
            <w:rFonts w:ascii="Arial" w:eastAsia="Malgun Gothic" w:hAnsi="Arial"/>
            <w:szCs w:val="18"/>
            <w:lang w:val="en-US" w:eastAsia="ko-KR" w:bidi="bn-BD"/>
          </w:rPr>
          <w:t xml:space="preserve">carried out </w:t>
        </w:r>
      </w:ins>
      <w:r w:rsidR="002206A0">
        <w:rPr>
          <w:rFonts w:ascii="Arial" w:eastAsia="Malgun Gothic" w:hAnsi="Arial"/>
          <w:szCs w:val="18"/>
          <w:lang w:val="en-US" w:eastAsia="ko-KR" w:bidi="bn-BD"/>
        </w:rPr>
        <w:t>in Rel 18 and Rel 19</w:t>
      </w:r>
      <w:del w:id="2" w:author="LTHM2" w:date="2025-05-21T23:14:00Z">
        <w:r w:rsidR="0001000A" w:rsidRPr="00875905" w:rsidDel="001560ED">
          <w:rPr>
            <w:rFonts w:ascii="Arial" w:eastAsia="Malgun Gothic" w:hAnsi="Arial"/>
            <w:szCs w:val="18"/>
            <w:lang w:val="en-US" w:eastAsia="ko-KR" w:bidi="bn-BD"/>
          </w:rPr>
          <w:delText>)</w:delText>
        </w:r>
      </w:del>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Regarding the suggestion of the solution to fulfill the requirements, SA2 </w:t>
      </w:r>
      <w:r w:rsidR="00C12DF5">
        <w:rPr>
          <w:rFonts w:ascii="Arial" w:eastAsia="Malgun Gothic" w:hAnsi="Arial"/>
          <w:szCs w:val="18"/>
          <w:lang w:val="en-US" w:eastAsia="ko-KR" w:bidi="bn-BD"/>
        </w:rPr>
        <w:t xml:space="preserve">discussed and </w:t>
      </w:r>
      <w:r w:rsidR="002206A0">
        <w:rPr>
          <w:rFonts w:ascii="Arial" w:eastAsia="Malgun Gothic" w:hAnsi="Arial"/>
          <w:szCs w:val="18"/>
          <w:lang w:val="en-US" w:eastAsia="ko-KR" w:bidi="bn-BD"/>
        </w:rPr>
        <w:t xml:space="preserve">agreed </w:t>
      </w:r>
      <w:ins w:id="3" w:author="LTHM2" w:date="2025-05-21T23:14:00Z">
        <w:r w:rsidR="00484A3B">
          <w:rPr>
            <w:rFonts w:ascii="Arial" w:eastAsia="Malgun Gothic" w:hAnsi="Arial"/>
            <w:szCs w:val="18"/>
            <w:lang w:val="en-US" w:eastAsia="ko-KR" w:bidi="bn-BD"/>
          </w:rPr>
          <w:t>the following</w:t>
        </w:r>
      </w:ins>
      <w:r w:rsidR="002206A0">
        <w:rPr>
          <w:rFonts w:ascii="Arial" w:eastAsia="Malgun Gothic" w:hAnsi="Arial"/>
          <w:szCs w:val="18"/>
          <w:lang w:val="en-US" w:eastAsia="ko-KR" w:bidi="bn-BD"/>
        </w:rPr>
        <w:t>:</w:t>
      </w:r>
    </w:p>
    <w:p w14:paraId="5EA8CD7F" w14:textId="562CCA8C" w:rsidR="002206A0" w:rsidRPr="008B061D" w:rsidRDefault="002206A0" w:rsidP="008B061D">
      <w:pPr>
        <w:pStyle w:val="ListParagraph"/>
        <w:numPr>
          <w:ilvl w:val="0"/>
          <w:numId w:val="6"/>
        </w:numPr>
        <w:spacing w:after="120" w:line="360" w:lineRule="auto"/>
        <w:ind w:firstLineChars="0"/>
        <w:rPr>
          <w:szCs w:val="22"/>
          <w:u w:val="single"/>
        </w:rPr>
      </w:pPr>
      <w:r w:rsidRPr="008B061D">
        <w:rPr>
          <w:rFonts w:eastAsia="Malgun Gothic"/>
          <w:b/>
          <w:szCs w:val="18"/>
          <w:lang w:val="en-US" w:eastAsia="ko-KR" w:bidi="bn-BD"/>
        </w:rPr>
        <w:t>Use Case (</w:t>
      </w:r>
      <w:r w:rsidRPr="008B061D">
        <w:rPr>
          <w:b/>
          <w:szCs w:val="22"/>
          <w:u w:val="single"/>
        </w:rPr>
        <w:t xml:space="preserve">Data Channel Peer to Peer Session Support for Resume Where You Have Left Off): </w:t>
      </w:r>
      <w:r w:rsidRPr="008B061D">
        <w:rPr>
          <w:szCs w:val="22"/>
          <w:u w:val="single"/>
        </w:rPr>
        <w:t xml:space="preserve">SA4 can </w:t>
      </w:r>
      <w:ins w:id="4" w:author="LTHM2" w:date="2025-05-21T23:13:00Z">
        <w:r w:rsidR="00E01E17">
          <w:rPr>
            <w:szCs w:val="22"/>
            <w:u w:val="single"/>
          </w:rPr>
          <w:t xml:space="preserve">work on this case including the </w:t>
        </w:r>
      </w:ins>
      <w:r w:rsidRPr="008B061D">
        <w:rPr>
          <w:szCs w:val="22"/>
          <w:u w:val="single"/>
        </w:rPr>
        <w:t>analys</w:t>
      </w:r>
      <w:ins w:id="5" w:author="LTHM2" w:date="2025-05-21T23:13:00Z">
        <w:r w:rsidR="001560ED">
          <w:rPr>
            <w:szCs w:val="22"/>
            <w:u w:val="single"/>
          </w:rPr>
          <w:t>is of</w:t>
        </w:r>
      </w:ins>
      <w:del w:id="6" w:author="LTHM2" w:date="2025-05-21T23:13:00Z">
        <w:r w:rsidRPr="008B061D" w:rsidDel="001560ED">
          <w:rPr>
            <w:szCs w:val="22"/>
            <w:u w:val="single"/>
          </w:rPr>
          <w:delText>e</w:delText>
        </w:r>
      </w:del>
      <w:r w:rsidRPr="008B061D">
        <w:rPr>
          <w:szCs w:val="22"/>
          <w:u w:val="single"/>
        </w:rPr>
        <w:t xml:space="preserve"> the suggested solution of SDP modification</w:t>
      </w:r>
      <w:r w:rsidR="008B061D" w:rsidRPr="008B061D">
        <w:rPr>
          <w:szCs w:val="22"/>
          <w:u w:val="single"/>
        </w:rPr>
        <w:t>.</w:t>
      </w:r>
    </w:p>
    <w:p w14:paraId="093DF1AC" w14:textId="1075400B" w:rsidR="008B061D" w:rsidRPr="008B061D" w:rsidRDefault="008B061D" w:rsidP="008B061D">
      <w:pPr>
        <w:pStyle w:val="ListParagraph"/>
        <w:numPr>
          <w:ilvl w:val="0"/>
          <w:numId w:val="6"/>
        </w:numPr>
        <w:spacing w:after="120" w:line="360" w:lineRule="auto"/>
        <w:ind w:firstLineChars="0"/>
        <w:rPr>
          <w:szCs w:val="22"/>
          <w:u w:val="single"/>
        </w:rPr>
      </w:pPr>
      <w:r w:rsidRPr="008B061D">
        <w:rPr>
          <w:rFonts w:eastAsia="Malgun Gothic"/>
          <w:b/>
          <w:szCs w:val="18"/>
          <w:lang w:val="en-US" w:eastAsia="ko-KR" w:bidi="bn-BD"/>
        </w:rPr>
        <w:t>Use case (</w:t>
      </w:r>
      <w:r w:rsidRPr="008B061D">
        <w:rPr>
          <w:rFonts w:cs="Arial"/>
          <w:b/>
          <w:szCs w:val="22"/>
          <w:u w:val="single"/>
        </w:rPr>
        <w:t>Data Channel Session Call transfer support for resume where you have left off using external storage and using File Transfer with HTTP</w:t>
      </w:r>
      <w:r>
        <w:rPr>
          <w:rFonts w:cs="Arial"/>
          <w:b/>
          <w:szCs w:val="22"/>
          <w:u w:val="single"/>
        </w:rPr>
        <w:t xml:space="preserve">: </w:t>
      </w:r>
      <w:r>
        <w:rPr>
          <w:szCs w:val="22"/>
          <w:u w:val="single"/>
        </w:rPr>
        <w:t>CT1</w:t>
      </w:r>
      <w:r w:rsidRPr="008B061D">
        <w:rPr>
          <w:szCs w:val="22"/>
          <w:u w:val="single"/>
        </w:rPr>
        <w:t xml:space="preserve"> can </w:t>
      </w:r>
      <w:ins w:id="7" w:author="LTHM2" w:date="2025-05-21T23:14:00Z">
        <w:r w:rsidR="001560ED">
          <w:rPr>
            <w:szCs w:val="22"/>
            <w:u w:val="single"/>
          </w:rPr>
          <w:t xml:space="preserve">work on this case including the </w:t>
        </w:r>
      </w:ins>
      <w:r w:rsidRPr="008B061D">
        <w:rPr>
          <w:szCs w:val="22"/>
          <w:u w:val="single"/>
        </w:rPr>
        <w:t>analys</w:t>
      </w:r>
      <w:ins w:id="8" w:author="LTHM2" w:date="2025-05-21T23:14:00Z">
        <w:r w:rsidR="001560ED">
          <w:rPr>
            <w:szCs w:val="22"/>
            <w:u w:val="single"/>
          </w:rPr>
          <w:t>is of</w:t>
        </w:r>
      </w:ins>
      <w:del w:id="9" w:author="LTHM2" w:date="2025-05-21T23:14:00Z">
        <w:r w:rsidRPr="008B061D" w:rsidDel="001560ED">
          <w:rPr>
            <w:szCs w:val="22"/>
            <w:u w:val="single"/>
          </w:rPr>
          <w:delText>e</w:delText>
        </w:r>
      </w:del>
      <w:r w:rsidRPr="008B061D">
        <w:rPr>
          <w:szCs w:val="22"/>
          <w:u w:val="single"/>
        </w:rPr>
        <w:t xml:space="preserve"> the suggested solution</w:t>
      </w:r>
      <w:bookmarkStart w:id="10" w:name="_GoBack"/>
      <w:bookmarkEnd w:id="10"/>
      <w:r w:rsidRPr="008B061D">
        <w:rPr>
          <w:szCs w:val="22"/>
          <w:u w:val="single"/>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5230123D"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and take actions accordingly</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Default="00C7585B" w:rsidP="005E1BB8">
      <w:pPr>
        <w:tabs>
          <w:tab w:val="left" w:pos="3240"/>
          <w:tab w:val="left" w:pos="7460"/>
        </w:tabs>
        <w:spacing w:after="120"/>
        <w:ind w:left="2268" w:hanging="2268"/>
        <w:rPr>
          <w:rFonts w:ascii="Arial" w:hAnsi="Arial" w:cs="Arial"/>
          <w:bCs/>
        </w:rPr>
      </w:pPr>
      <w:r>
        <w:rPr>
          <w:rFonts w:ascii="Arial" w:hAnsi="Arial" w:cs="Arial"/>
          <w:bCs/>
        </w:rPr>
        <w:t>TSG-SA2 Meeting #170</w:t>
      </w:r>
      <w:r>
        <w:rPr>
          <w:rFonts w:ascii="Arial" w:hAnsi="Arial" w:cs="Arial"/>
          <w:bCs/>
        </w:rPr>
        <w:tab/>
      </w:r>
      <w:r>
        <w:rPr>
          <w:rFonts w:ascii="Arial" w:hAnsi="Arial" w:cs="Arial"/>
          <w:bCs/>
        </w:rPr>
        <w:tab/>
        <w:t>25-29 August 2025</w:t>
      </w:r>
      <w:r>
        <w:rPr>
          <w:rFonts w:ascii="Arial" w:hAnsi="Arial" w:cs="Arial"/>
          <w:bCs/>
        </w:rPr>
        <w:tab/>
        <w:t>Goteborg</w:t>
      </w:r>
      <w:r w:rsidRPr="004D3973">
        <w:rPr>
          <w:rFonts w:ascii="Arial" w:hAnsi="Arial" w:cs="Arial"/>
          <w:bCs/>
        </w:rPr>
        <w:t xml:space="preserve">, </w:t>
      </w:r>
      <w:r>
        <w:rPr>
          <w:rFonts w:ascii="Arial" w:hAnsi="Arial" w:cs="Arial"/>
          <w:bCs/>
        </w:rPr>
        <w:t>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E500E" w14:textId="77777777" w:rsidR="00B16B48" w:rsidRDefault="00B16B48" w:rsidP="00AE49E3">
      <w:r>
        <w:separator/>
      </w:r>
    </w:p>
  </w:endnote>
  <w:endnote w:type="continuationSeparator" w:id="0">
    <w:p w14:paraId="2038E655" w14:textId="77777777" w:rsidR="00B16B48" w:rsidRDefault="00B16B48"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1C865" w14:textId="77777777" w:rsidR="00B16B48" w:rsidRDefault="00B16B48" w:rsidP="00AE49E3">
      <w:r>
        <w:separator/>
      </w:r>
    </w:p>
  </w:footnote>
  <w:footnote w:type="continuationSeparator" w:id="0">
    <w:p w14:paraId="6921A60B" w14:textId="77777777" w:rsidR="00B16B48" w:rsidRDefault="00B16B48"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00A"/>
    <w:rsid w:val="000138DC"/>
    <w:rsid w:val="00015001"/>
    <w:rsid w:val="00027ACA"/>
    <w:rsid w:val="00033FA1"/>
    <w:rsid w:val="00061460"/>
    <w:rsid w:val="000635B4"/>
    <w:rsid w:val="00090A2A"/>
    <w:rsid w:val="000B1AA1"/>
    <w:rsid w:val="000C0F46"/>
    <w:rsid w:val="000E6B22"/>
    <w:rsid w:val="000F4E43"/>
    <w:rsid w:val="00105899"/>
    <w:rsid w:val="001121A3"/>
    <w:rsid w:val="001461D1"/>
    <w:rsid w:val="001560ED"/>
    <w:rsid w:val="001608BF"/>
    <w:rsid w:val="00160E89"/>
    <w:rsid w:val="00164530"/>
    <w:rsid w:val="00165C82"/>
    <w:rsid w:val="001734EB"/>
    <w:rsid w:val="001848F5"/>
    <w:rsid w:val="001A4AF7"/>
    <w:rsid w:val="001B2708"/>
    <w:rsid w:val="001C33D9"/>
    <w:rsid w:val="001D1B94"/>
    <w:rsid w:val="001D22E1"/>
    <w:rsid w:val="001E60FD"/>
    <w:rsid w:val="001F6498"/>
    <w:rsid w:val="002206A0"/>
    <w:rsid w:val="00230E0E"/>
    <w:rsid w:val="00241727"/>
    <w:rsid w:val="00275FF1"/>
    <w:rsid w:val="002810E5"/>
    <w:rsid w:val="00295A7B"/>
    <w:rsid w:val="00297E85"/>
    <w:rsid w:val="002B28C7"/>
    <w:rsid w:val="002E5688"/>
    <w:rsid w:val="002F599A"/>
    <w:rsid w:val="002F5CEA"/>
    <w:rsid w:val="002F7AAA"/>
    <w:rsid w:val="00324107"/>
    <w:rsid w:val="00326B06"/>
    <w:rsid w:val="00347947"/>
    <w:rsid w:val="003549C2"/>
    <w:rsid w:val="003621C9"/>
    <w:rsid w:val="003663C4"/>
    <w:rsid w:val="00367678"/>
    <w:rsid w:val="0038599C"/>
    <w:rsid w:val="003901E1"/>
    <w:rsid w:val="00396BE3"/>
    <w:rsid w:val="003A70CC"/>
    <w:rsid w:val="003B7403"/>
    <w:rsid w:val="003F40B7"/>
    <w:rsid w:val="003F713B"/>
    <w:rsid w:val="00401229"/>
    <w:rsid w:val="00413411"/>
    <w:rsid w:val="004234FF"/>
    <w:rsid w:val="00435D1E"/>
    <w:rsid w:val="00445241"/>
    <w:rsid w:val="004548EC"/>
    <w:rsid w:val="004567C2"/>
    <w:rsid w:val="004634F1"/>
    <w:rsid w:val="00463675"/>
    <w:rsid w:val="004643F7"/>
    <w:rsid w:val="0047501F"/>
    <w:rsid w:val="00484A3B"/>
    <w:rsid w:val="004B43FA"/>
    <w:rsid w:val="004B6D78"/>
    <w:rsid w:val="004B6EC4"/>
    <w:rsid w:val="004C2A09"/>
    <w:rsid w:val="004C3F5A"/>
    <w:rsid w:val="004C4DCF"/>
    <w:rsid w:val="004D3973"/>
    <w:rsid w:val="004E52D6"/>
    <w:rsid w:val="004F1140"/>
    <w:rsid w:val="0050617D"/>
    <w:rsid w:val="00507006"/>
    <w:rsid w:val="00516C59"/>
    <w:rsid w:val="00517913"/>
    <w:rsid w:val="005659D1"/>
    <w:rsid w:val="00567158"/>
    <w:rsid w:val="005708A5"/>
    <w:rsid w:val="0058464D"/>
    <w:rsid w:val="00584B08"/>
    <w:rsid w:val="005E1BB8"/>
    <w:rsid w:val="005E341A"/>
    <w:rsid w:val="005E5C97"/>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6F7DC1"/>
    <w:rsid w:val="007032C5"/>
    <w:rsid w:val="007116E4"/>
    <w:rsid w:val="00716B5A"/>
    <w:rsid w:val="00724987"/>
    <w:rsid w:val="00726FC3"/>
    <w:rsid w:val="0073312A"/>
    <w:rsid w:val="007608C0"/>
    <w:rsid w:val="0077485D"/>
    <w:rsid w:val="00787CAC"/>
    <w:rsid w:val="007A667A"/>
    <w:rsid w:val="007B75D3"/>
    <w:rsid w:val="007D16D8"/>
    <w:rsid w:val="008007F5"/>
    <w:rsid w:val="00856399"/>
    <w:rsid w:val="0087176B"/>
    <w:rsid w:val="00875905"/>
    <w:rsid w:val="008869D4"/>
    <w:rsid w:val="0089666F"/>
    <w:rsid w:val="008A1DEA"/>
    <w:rsid w:val="008B061D"/>
    <w:rsid w:val="008B48CC"/>
    <w:rsid w:val="009015C5"/>
    <w:rsid w:val="0090241A"/>
    <w:rsid w:val="00905688"/>
    <w:rsid w:val="0090582E"/>
    <w:rsid w:val="00912DB5"/>
    <w:rsid w:val="00923E7C"/>
    <w:rsid w:val="00941ED1"/>
    <w:rsid w:val="00952FCD"/>
    <w:rsid w:val="00986C5F"/>
    <w:rsid w:val="009B2144"/>
    <w:rsid w:val="009D2D6A"/>
    <w:rsid w:val="009F6E85"/>
    <w:rsid w:val="00A22B19"/>
    <w:rsid w:val="00A25ED6"/>
    <w:rsid w:val="00A42CBD"/>
    <w:rsid w:val="00A52DB2"/>
    <w:rsid w:val="00A7348D"/>
    <w:rsid w:val="00A74E2F"/>
    <w:rsid w:val="00AC079B"/>
    <w:rsid w:val="00AC2ED0"/>
    <w:rsid w:val="00AC438C"/>
    <w:rsid w:val="00AD51BB"/>
    <w:rsid w:val="00AE489C"/>
    <w:rsid w:val="00AE49E3"/>
    <w:rsid w:val="00B12BB3"/>
    <w:rsid w:val="00B144F4"/>
    <w:rsid w:val="00B14E10"/>
    <w:rsid w:val="00B16B48"/>
    <w:rsid w:val="00B24115"/>
    <w:rsid w:val="00B361F7"/>
    <w:rsid w:val="00B45EDE"/>
    <w:rsid w:val="00B5790C"/>
    <w:rsid w:val="00BC10F5"/>
    <w:rsid w:val="00BF7EE2"/>
    <w:rsid w:val="00C12DF5"/>
    <w:rsid w:val="00C165D1"/>
    <w:rsid w:val="00C31E95"/>
    <w:rsid w:val="00C32609"/>
    <w:rsid w:val="00C37707"/>
    <w:rsid w:val="00C6700A"/>
    <w:rsid w:val="00C7312A"/>
    <w:rsid w:val="00C74176"/>
    <w:rsid w:val="00C7585B"/>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01E17"/>
    <w:rsid w:val="00E153E3"/>
    <w:rsid w:val="00E16BBB"/>
    <w:rsid w:val="00E20604"/>
    <w:rsid w:val="00E2722E"/>
    <w:rsid w:val="00E4207B"/>
    <w:rsid w:val="00E56105"/>
    <w:rsid w:val="00E60245"/>
    <w:rsid w:val="00E66D09"/>
    <w:rsid w:val="00E66D9D"/>
    <w:rsid w:val="00E72B30"/>
    <w:rsid w:val="00E74B9D"/>
    <w:rsid w:val="00E76827"/>
    <w:rsid w:val="00EA19B5"/>
    <w:rsid w:val="00EA5BF7"/>
    <w:rsid w:val="00EA68B1"/>
    <w:rsid w:val="00EC3EFE"/>
    <w:rsid w:val="00F0649B"/>
    <w:rsid w:val="00F12248"/>
    <w:rsid w:val="00F16C83"/>
    <w:rsid w:val="00F20CD7"/>
    <w:rsid w:val="00F546A0"/>
    <w:rsid w:val="00F665CC"/>
    <w:rsid w:val="00F6777C"/>
    <w:rsid w:val="00F848D0"/>
    <w:rsid w:val="00F9216C"/>
    <w:rsid w:val="00F9363A"/>
    <w:rsid w:val="00F970B2"/>
    <w:rsid w:val="00FB6953"/>
    <w:rsid w:val="00FB76C9"/>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E01E1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Samsung_m</cp:lastModifiedBy>
  <cp:revision>13</cp:revision>
  <cp:lastPrinted>2002-04-23T07:10:00Z</cp:lastPrinted>
  <dcterms:created xsi:type="dcterms:W3CDTF">2025-03-27T14:30:00Z</dcterms:created>
  <dcterms:modified xsi:type="dcterms:W3CDTF">2025-05-21T22:56:00Z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